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84097" w14:textId="335010BE"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#119</w:t>
      </w:r>
      <w:r w:rsidR="003D5A36">
        <w:rPr>
          <w:b/>
          <w:noProof/>
          <w:sz w:val="24"/>
        </w:rPr>
        <w:t xml:space="preserve"> </w:t>
      </w:r>
      <w:r w:rsidR="003D5A36" w:rsidRPr="003D5A36">
        <w:rPr>
          <w:b/>
          <w:noProof/>
          <w:sz w:val="24"/>
        </w:rPr>
        <w:t>electronic</w:t>
      </w:r>
      <w:r>
        <w:rPr>
          <w:b/>
          <w:i/>
          <w:noProof/>
          <w:sz w:val="28"/>
        </w:rPr>
        <w:tab/>
        <w:t>R2-2</w:t>
      </w:r>
      <w:r w:rsidR="000D1E3A">
        <w:rPr>
          <w:b/>
          <w:i/>
          <w:noProof/>
          <w:sz w:val="28"/>
        </w:rPr>
        <w:t>2</w:t>
      </w:r>
      <w:r w:rsidR="003145E7">
        <w:rPr>
          <w:b/>
          <w:i/>
          <w:noProof/>
          <w:sz w:val="28"/>
        </w:rPr>
        <w:t>08986</w:t>
      </w:r>
    </w:p>
    <w:p w14:paraId="4322BD2B" w14:textId="480773C7" w:rsidR="00371B4D" w:rsidRDefault="00371B4D" w:rsidP="00371B4D">
      <w:pPr>
        <w:pStyle w:val="CRCoverPage"/>
        <w:outlineLvl w:val="0"/>
        <w:rPr>
          <w:b/>
          <w:noProof/>
          <w:sz w:val="24"/>
        </w:rPr>
      </w:pPr>
      <w:r>
        <w:rPr>
          <w:b/>
          <w:noProof/>
          <w:sz w:val="24"/>
        </w:rPr>
        <w:t xml:space="preserve">Online, </w:t>
      </w:r>
      <w:r w:rsidR="00CB5400">
        <w:rPr>
          <w:b/>
          <w:noProof/>
          <w:sz w:val="24"/>
        </w:rPr>
        <w:t>17</w:t>
      </w:r>
      <w:r w:rsidR="00CB5400" w:rsidRPr="00CB5400">
        <w:rPr>
          <w:b/>
          <w:noProof/>
          <w:sz w:val="24"/>
          <w:vertAlign w:val="superscript"/>
        </w:rPr>
        <w:t>th</w:t>
      </w:r>
      <w:r w:rsidR="00CB5400">
        <w:rPr>
          <w:b/>
          <w:noProof/>
          <w:sz w:val="24"/>
        </w:rPr>
        <w:t xml:space="preserve"> </w:t>
      </w:r>
      <w:r>
        <w:rPr>
          <w:b/>
          <w:noProof/>
          <w:sz w:val="24"/>
        </w:rPr>
        <w:t xml:space="preserve">– </w:t>
      </w:r>
      <w:r w:rsidR="00CB5400">
        <w:rPr>
          <w:b/>
          <w:noProof/>
          <w:sz w:val="24"/>
        </w:rPr>
        <w:t>2</w:t>
      </w:r>
      <w:r w:rsidR="00D31CE8">
        <w:rPr>
          <w:b/>
          <w:noProof/>
          <w:sz w:val="24"/>
        </w:rPr>
        <w:t>9</w:t>
      </w:r>
      <w:r w:rsidR="00CB5400" w:rsidRPr="00CB5400">
        <w:rPr>
          <w:b/>
          <w:noProof/>
          <w:sz w:val="24"/>
          <w:vertAlign w:val="superscript"/>
        </w:rPr>
        <w:t>th</w:t>
      </w:r>
      <w:r w:rsidR="00CB5400">
        <w:rPr>
          <w:b/>
          <w:noProof/>
          <w:sz w:val="24"/>
        </w:rPr>
        <w:t xml:space="preserve"> </w:t>
      </w:r>
      <w:r>
        <w:rPr>
          <w:b/>
          <w:noProof/>
          <w:sz w:val="24"/>
        </w:rPr>
        <w:t>Aug</w:t>
      </w:r>
      <w:r w:rsidR="003D5A36">
        <w:rPr>
          <w:b/>
          <w:noProof/>
          <w:sz w:val="24"/>
        </w:rPr>
        <w:t>ust</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6D742E">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6D742E">
            <w:pPr>
              <w:pStyle w:val="CRCoverPage"/>
              <w:spacing w:after="0"/>
              <w:jc w:val="right"/>
              <w:rPr>
                <w:i/>
                <w:noProof/>
              </w:rPr>
            </w:pPr>
            <w:r>
              <w:rPr>
                <w:i/>
                <w:noProof/>
                <w:sz w:val="14"/>
              </w:rPr>
              <w:t>CR-Form-v12.2</w:t>
            </w:r>
          </w:p>
        </w:tc>
      </w:tr>
      <w:tr w:rsidR="00371B4D" w14:paraId="22C81B32" w14:textId="77777777" w:rsidTr="006D742E">
        <w:tc>
          <w:tcPr>
            <w:tcW w:w="9641" w:type="dxa"/>
            <w:gridSpan w:val="9"/>
            <w:tcBorders>
              <w:left w:val="single" w:sz="4" w:space="0" w:color="auto"/>
              <w:right w:val="single" w:sz="4" w:space="0" w:color="auto"/>
            </w:tcBorders>
          </w:tcPr>
          <w:p w14:paraId="6D4247C4" w14:textId="77777777" w:rsidR="00371B4D" w:rsidRDefault="00371B4D" w:rsidP="006D742E">
            <w:pPr>
              <w:pStyle w:val="CRCoverPage"/>
              <w:spacing w:after="0"/>
              <w:jc w:val="center"/>
              <w:rPr>
                <w:noProof/>
              </w:rPr>
            </w:pPr>
            <w:r>
              <w:rPr>
                <w:b/>
                <w:noProof/>
                <w:sz w:val="32"/>
              </w:rPr>
              <w:t>CHANGE REQUEST</w:t>
            </w:r>
          </w:p>
        </w:tc>
      </w:tr>
      <w:tr w:rsidR="00371B4D" w14:paraId="260EA8BA" w14:textId="77777777" w:rsidTr="006D742E">
        <w:tc>
          <w:tcPr>
            <w:tcW w:w="9641" w:type="dxa"/>
            <w:gridSpan w:val="9"/>
            <w:tcBorders>
              <w:left w:val="single" w:sz="4" w:space="0" w:color="auto"/>
              <w:right w:val="single" w:sz="4" w:space="0" w:color="auto"/>
            </w:tcBorders>
          </w:tcPr>
          <w:p w14:paraId="71C823B4" w14:textId="77777777" w:rsidR="00371B4D" w:rsidRDefault="00371B4D" w:rsidP="006D742E">
            <w:pPr>
              <w:pStyle w:val="CRCoverPage"/>
              <w:spacing w:after="0"/>
              <w:rPr>
                <w:noProof/>
                <w:sz w:val="8"/>
                <w:szCs w:val="8"/>
              </w:rPr>
            </w:pPr>
          </w:p>
        </w:tc>
      </w:tr>
      <w:tr w:rsidR="00371B4D" w14:paraId="2032187D" w14:textId="77777777" w:rsidTr="006D742E">
        <w:tc>
          <w:tcPr>
            <w:tcW w:w="142" w:type="dxa"/>
            <w:tcBorders>
              <w:left w:val="single" w:sz="4" w:space="0" w:color="auto"/>
            </w:tcBorders>
          </w:tcPr>
          <w:p w14:paraId="1B6BB69F" w14:textId="77777777" w:rsidR="00371B4D" w:rsidRDefault="00371B4D" w:rsidP="006D742E">
            <w:pPr>
              <w:pStyle w:val="CRCoverPage"/>
              <w:spacing w:after="0"/>
              <w:jc w:val="right"/>
              <w:rPr>
                <w:noProof/>
              </w:rPr>
            </w:pPr>
          </w:p>
        </w:tc>
        <w:tc>
          <w:tcPr>
            <w:tcW w:w="1559" w:type="dxa"/>
            <w:shd w:val="pct30" w:color="FFFF00" w:fill="auto"/>
          </w:tcPr>
          <w:p w14:paraId="0E49BD71" w14:textId="77777777" w:rsidR="00371B4D" w:rsidRPr="00410371" w:rsidRDefault="00371B4D" w:rsidP="006D742E">
            <w:pPr>
              <w:pStyle w:val="CRCoverPage"/>
              <w:spacing w:after="0"/>
              <w:jc w:val="right"/>
              <w:rPr>
                <w:b/>
                <w:noProof/>
                <w:sz w:val="28"/>
              </w:rPr>
            </w:pPr>
            <w:r>
              <w:rPr>
                <w:b/>
                <w:noProof/>
                <w:sz w:val="28"/>
              </w:rPr>
              <w:t>38.331</w:t>
            </w:r>
          </w:p>
        </w:tc>
        <w:tc>
          <w:tcPr>
            <w:tcW w:w="709" w:type="dxa"/>
          </w:tcPr>
          <w:p w14:paraId="3DF55D0F" w14:textId="77777777" w:rsidR="00371B4D" w:rsidRDefault="00371B4D" w:rsidP="006D742E">
            <w:pPr>
              <w:pStyle w:val="CRCoverPage"/>
              <w:spacing w:after="0"/>
              <w:jc w:val="center"/>
              <w:rPr>
                <w:noProof/>
              </w:rPr>
            </w:pPr>
            <w:r>
              <w:rPr>
                <w:b/>
                <w:noProof/>
                <w:sz w:val="28"/>
              </w:rPr>
              <w:t>CR</w:t>
            </w:r>
          </w:p>
        </w:tc>
        <w:tc>
          <w:tcPr>
            <w:tcW w:w="1276" w:type="dxa"/>
            <w:shd w:val="pct30" w:color="FFFF00" w:fill="auto"/>
          </w:tcPr>
          <w:p w14:paraId="08FFED75" w14:textId="7E21DC79" w:rsidR="00371B4D" w:rsidRPr="00410371" w:rsidRDefault="002C3B7A" w:rsidP="006D742E">
            <w:pPr>
              <w:pStyle w:val="CRCoverPage"/>
              <w:spacing w:after="0"/>
              <w:jc w:val="center"/>
              <w:rPr>
                <w:noProof/>
              </w:rPr>
            </w:pPr>
            <w:r>
              <w:rPr>
                <w:b/>
                <w:noProof/>
                <w:sz w:val="28"/>
                <w:lang w:eastAsia="zh-CN"/>
              </w:rPr>
              <w:t>3329</w:t>
            </w:r>
          </w:p>
        </w:tc>
        <w:tc>
          <w:tcPr>
            <w:tcW w:w="709" w:type="dxa"/>
          </w:tcPr>
          <w:p w14:paraId="5D454F49" w14:textId="77777777" w:rsidR="00371B4D" w:rsidRDefault="00371B4D" w:rsidP="006D742E">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16C4A95F" w:rsidR="00371B4D" w:rsidRPr="00410371" w:rsidRDefault="00C15207" w:rsidP="006D742E">
            <w:pPr>
              <w:pStyle w:val="CRCoverPage"/>
              <w:spacing w:after="0"/>
              <w:jc w:val="center"/>
              <w:rPr>
                <w:b/>
                <w:noProof/>
              </w:rPr>
            </w:pPr>
            <w:r>
              <w:rPr>
                <w:b/>
                <w:noProof/>
                <w:sz w:val="28"/>
                <w:lang w:eastAsia="zh-CN"/>
              </w:rPr>
              <w:t>1</w:t>
            </w:r>
          </w:p>
        </w:tc>
        <w:tc>
          <w:tcPr>
            <w:tcW w:w="2410" w:type="dxa"/>
          </w:tcPr>
          <w:p w14:paraId="525F2542" w14:textId="77777777" w:rsidR="00371B4D" w:rsidRDefault="00371B4D" w:rsidP="006D74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77777777" w:rsidR="00371B4D" w:rsidRPr="00410371" w:rsidRDefault="00371B4D" w:rsidP="006D742E">
            <w:pPr>
              <w:pStyle w:val="CRCoverPage"/>
              <w:spacing w:after="0"/>
              <w:jc w:val="center"/>
              <w:rPr>
                <w:noProof/>
                <w:sz w:val="28"/>
              </w:rPr>
            </w:pPr>
            <w:r>
              <w:rPr>
                <w:b/>
                <w:noProof/>
                <w:sz w:val="28"/>
              </w:rPr>
              <w:t>16.9</w:t>
            </w:r>
            <w:r>
              <w:rPr>
                <w:rFonts w:hint="eastAsia"/>
                <w:b/>
                <w:noProof/>
                <w:sz w:val="28"/>
                <w:lang w:eastAsia="zh-CN"/>
              </w:rPr>
              <w:t>.0</w:t>
            </w:r>
          </w:p>
        </w:tc>
        <w:tc>
          <w:tcPr>
            <w:tcW w:w="143" w:type="dxa"/>
            <w:tcBorders>
              <w:right w:val="single" w:sz="4" w:space="0" w:color="auto"/>
            </w:tcBorders>
          </w:tcPr>
          <w:p w14:paraId="583FBC92" w14:textId="77777777" w:rsidR="00371B4D" w:rsidRDefault="00371B4D" w:rsidP="006D742E">
            <w:pPr>
              <w:pStyle w:val="CRCoverPage"/>
              <w:spacing w:after="0"/>
              <w:rPr>
                <w:noProof/>
              </w:rPr>
            </w:pPr>
          </w:p>
        </w:tc>
      </w:tr>
      <w:tr w:rsidR="00371B4D" w14:paraId="4DB244D7" w14:textId="77777777" w:rsidTr="006D742E">
        <w:tc>
          <w:tcPr>
            <w:tcW w:w="9641" w:type="dxa"/>
            <w:gridSpan w:val="9"/>
            <w:tcBorders>
              <w:left w:val="single" w:sz="4" w:space="0" w:color="auto"/>
              <w:right w:val="single" w:sz="4" w:space="0" w:color="auto"/>
            </w:tcBorders>
          </w:tcPr>
          <w:p w14:paraId="3CE23905" w14:textId="77777777" w:rsidR="00371B4D" w:rsidRDefault="00371B4D" w:rsidP="006D742E">
            <w:pPr>
              <w:pStyle w:val="CRCoverPage"/>
              <w:spacing w:after="0"/>
              <w:rPr>
                <w:noProof/>
              </w:rPr>
            </w:pPr>
          </w:p>
        </w:tc>
      </w:tr>
      <w:tr w:rsidR="00371B4D" w14:paraId="0436271B" w14:textId="77777777" w:rsidTr="006D742E">
        <w:tc>
          <w:tcPr>
            <w:tcW w:w="9641" w:type="dxa"/>
            <w:gridSpan w:val="9"/>
            <w:tcBorders>
              <w:top w:val="single" w:sz="4" w:space="0" w:color="auto"/>
            </w:tcBorders>
          </w:tcPr>
          <w:p w14:paraId="4B07C5A5" w14:textId="77777777" w:rsidR="00371B4D" w:rsidRPr="00F25D98" w:rsidRDefault="00371B4D" w:rsidP="006D742E">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71B4D" w14:paraId="513DE884" w14:textId="77777777" w:rsidTr="006D742E">
        <w:tc>
          <w:tcPr>
            <w:tcW w:w="9641" w:type="dxa"/>
            <w:gridSpan w:val="9"/>
          </w:tcPr>
          <w:p w14:paraId="2C86FA52" w14:textId="77777777" w:rsidR="00371B4D" w:rsidRDefault="00371B4D" w:rsidP="006D742E">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6D742E">
        <w:tc>
          <w:tcPr>
            <w:tcW w:w="2835" w:type="dxa"/>
          </w:tcPr>
          <w:p w14:paraId="63CEE26B" w14:textId="77777777" w:rsidR="00371B4D" w:rsidRDefault="00371B4D" w:rsidP="006D742E">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6D74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6D742E">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6D74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6D74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2D44F1DB" w:rsidR="00371B4D" w:rsidRDefault="00371B4D" w:rsidP="006D742E">
            <w:pPr>
              <w:pStyle w:val="CRCoverPage"/>
              <w:spacing w:after="0"/>
              <w:jc w:val="center"/>
              <w:rPr>
                <w:b/>
                <w:caps/>
                <w:noProof/>
                <w:lang w:eastAsia="zh-CN"/>
              </w:rPr>
            </w:pPr>
          </w:p>
        </w:tc>
        <w:tc>
          <w:tcPr>
            <w:tcW w:w="1418" w:type="dxa"/>
            <w:tcBorders>
              <w:left w:val="nil"/>
            </w:tcBorders>
          </w:tcPr>
          <w:p w14:paraId="42ED655F" w14:textId="77777777" w:rsidR="00371B4D" w:rsidRDefault="00371B4D" w:rsidP="006D74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6D742E">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6D742E">
        <w:tc>
          <w:tcPr>
            <w:tcW w:w="9640" w:type="dxa"/>
            <w:gridSpan w:val="11"/>
          </w:tcPr>
          <w:p w14:paraId="041471F2" w14:textId="77777777" w:rsidR="00371B4D" w:rsidRDefault="00371B4D" w:rsidP="006D742E">
            <w:pPr>
              <w:pStyle w:val="CRCoverPage"/>
              <w:spacing w:after="0"/>
              <w:rPr>
                <w:noProof/>
                <w:sz w:val="8"/>
                <w:szCs w:val="8"/>
              </w:rPr>
            </w:pPr>
          </w:p>
        </w:tc>
      </w:tr>
      <w:tr w:rsidR="00371B4D" w14:paraId="12FC9BBB" w14:textId="77777777" w:rsidTr="006D742E">
        <w:tc>
          <w:tcPr>
            <w:tcW w:w="1843" w:type="dxa"/>
            <w:tcBorders>
              <w:top w:val="single" w:sz="4" w:space="0" w:color="auto"/>
              <w:left w:val="single" w:sz="4" w:space="0" w:color="auto"/>
            </w:tcBorders>
          </w:tcPr>
          <w:p w14:paraId="5D5F2719" w14:textId="77777777" w:rsidR="00371B4D" w:rsidRDefault="00371B4D" w:rsidP="006D74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77777777" w:rsidR="00371B4D" w:rsidRDefault="00371B4D" w:rsidP="006D742E">
            <w:pPr>
              <w:pStyle w:val="CRCoverPage"/>
              <w:spacing w:after="0"/>
              <w:ind w:left="100"/>
              <w:rPr>
                <w:noProof/>
              </w:rPr>
            </w:pPr>
            <w:r>
              <w:t>Correction on the field description for highSpeedDemodFlag</w:t>
            </w:r>
          </w:p>
        </w:tc>
      </w:tr>
      <w:tr w:rsidR="00371B4D" w14:paraId="78F8D649" w14:textId="77777777" w:rsidTr="006D742E">
        <w:tc>
          <w:tcPr>
            <w:tcW w:w="1843" w:type="dxa"/>
            <w:tcBorders>
              <w:left w:val="single" w:sz="4" w:space="0" w:color="auto"/>
            </w:tcBorders>
          </w:tcPr>
          <w:p w14:paraId="7FEF1D16" w14:textId="77777777" w:rsidR="00371B4D" w:rsidRDefault="00371B4D" w:rsidP="006D742E">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6D742E">
            <w:pPr>
              <w:pStyle w:val="CRCoverPage"/>
              <w:spacing w:after="0"/>
              <w:rPr>
                <w:noProof/>
                <w:sz w:val="8"/>
                <w:szCs w:val="8"/>
              </w:rPr>
            </w:pPr>
          </w:p>
        </w:tc>
      </w:tr>
      <w:tr w:rsidR="00371B4D" w14:paraId="4D105C9C" w14:textId="77777777" w:rsidTr="006D742E">
        <w:tc>
          <w:tcPr>
            <w:tcW w:w="1843" w:type="dxa"/>
            <w:tcBorders>
              <w:left w:val="single" w:sz="4" w:space="0" w:color="auto"/>
            </w:tcBorders>
          </w:tcPr>
          <w:p w14:paraId="7D41A55A" w14:textId="77777777" w:rsidR="00371B4D" w:rsidRDefault="00371B4D" w:rsidP="006D74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7777777" w:rsidR="00371B4D" w:rsidRDefault="00371B4D" w:rsidP="006D742E">
            <w:pPr>
              <w:pStyle w:val="CRCoverPage"/>
              <w:spacing w:after="0"/>
              <w:ind w:left="100"/>
              <w:rPr>
                <w:noProof/>
              </w:rPr>
            </w:pPr>
            <w:r>
              <w:t>Huawei, HiSilicon</w:t>
            </w:r>
          </w:p>
        </w:tc>
      </w:tr>
      <w:tr w:rsidR="00371B4D" w14:paraId="00D7E5EA" w14:textId="77777777" w:rsidTr="006D742E">
        <w:tc>
          <w:tcPr>
            <w:tcW w:w="1843" w:type="dxa"/>
            <w:tcBorders>
              <w:left w:val="single" w:sz="4" w:space="0" w:color="auto"/>
            </w:tcBorders>
          </w:tcPr>
          <w:p w14:paraId="07BDB786" w14:textId="77777777" w:rsidR="00371B4D" w:rsidRDefault="00371B4D" w:rsidP="006D74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6D742E">
            <w:pPr>
              <w:pStyle w:val="CRCoverPage"/>
              <w:spacing w:after="0"/>
              <w:ind w:left="100"/>
              <w:rPr>
                <w:noProof/>
              </w:rPr>
            </w:pPr>
            <w:r>
              <w:t>R2</w:t>
            </w:r>
          </w:p>
        </w:tc>
      </w:tr>
      <w:tr w:rsidR="00371B4D" w14:paraId="70EEAF95" w14:textId="77777777" w:rsidTr="006D742E">
        <w:tc>
          <w:tcPr>
            <w:tcW w:w="1843" w:type="dxa"/>
            <w:tcBorders>
              <w:left w:val="single" w:sz="4" w:space="0" w:color="auto"/>
            </w:tcBorders>
          </w:tcPr>
          <w:p w14:paraId="759BF22F" w14:textId="77777777" w:rsidR="00371B4D" w:rsidRDefault="00371B4D" w:rsidP="006D742E">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6D742E">
            <w:pPr>
              <w:pStyle w:val="CRCoverPage"/>
              <w:spacing w:after="0"/>
              <w:rPr>
                <w:noProof/>
                <w:sz w:val="8"/>
                <w:szCs w:val="8"/>
              </w:rPr>
            </w:pPr>
          </w:p>
        </w:tc>
      </w:tr>
      <w:tr w:rsidR="00371B4D" w14:paraId="01E7FA5F" w14:textId="77777777" w:rsidTr="006D742E">
        <w:tc>
          <w:tcPr>
            <w:tcW w:w="1843" w:type="dxa"/>
            <w:tcBorders>
              <w:left w:val="single" w:sz="4" w:space="0" w:color="auto"/>
            </w:tcBorders>
          </w:tcPr>
          <w:p w14:paraId="0FD2CA43" w14:textId="77777777" w:rsidR="00371B4D" w:rsidRDefault="00371B4D" w:rsidP="006D742E">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4C4EE8B8" w:rsidR="00371B4D" w:rsidRPr="008E316B" w:rsidRDefault="008E316B" w:rsidP="006D742E">
            <w:pPr>
              <w:pStyle w:val="CRCoverPage"/>
              <w:spacing w:after="0"/>
              <w:ind w:left="100"/>
              <w:rPr>
                <w:rFonts w:eastAsia="等线"/>
                <w:noProof/>
                <w:lang w:eastAsia="zh-CN"/>
              </w:rPr>
            </w:pPr>
            <w:r>
              <w:rPr>
                <w:rFonts w:eastAsia="等线" w:hint="eastAsia"/>
                <w:noProof/>
                <w:lang w:eastAsia="zh-CN"/>
              </w:rPr>
              <w:t>N</w:t>
            </w:r>
            <w:r>
              <w:rPr>
                <w:rFonts w:eastAsia="等线"/>
                <w:noProof/>
                <w:lang w:eastAsia="zh-CN"/>
              </w:rPr>
              <w:t>R_HST-Core</w:t>
            </w:r>
          </w:p>
        </w:tc>
        <w:tc>
          <w:tcPr>
            <w:tcW w:w="567" w:type="dxa"/>
            <w:tcBorders>
              <w:left w:val="nil"/>
            </w:tcBorders>
          </w:tcPr>
          <w:p w14:paraId="15EB51E9" w14:textId="77777777" w:rsidR="00371B4D" w:rsidRDefault="00371B4D" w:rsidP="006D742E">
            <w:pPr>
              <w:pStyle w:val="CRCoverPage"/>
              <w:spacing w:after="0"/>
              <w:ind w:right="100"/>
              <w:rPr>
                <w:noProof/>
              </w:rPr>
            </w:pPr>
          </w:p>
        </w:tc>
        <w:tc>
          <w:tcPr>
            <w:tcW w:w="1417" w:type="dxa"/>
            <w:gridSpan w:val="3"/>
            <w:tcBorders>
              <w:left w:val="nil"/>
            </w:tcBorders>
          </w:tcPr>
          <w:p w14:paraId="7FB20379" w14:textId="77777777" w:rsidR="00371B4D" w:rsidRDefault="00371B4D" w:rsidP="006D74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74F8D317" w:rsidR="00371B4D" w:rsidRDefault="00371B4D" w:rsidP="006D742E">
            <w:pPr>
              <w:pStyle w:val="CRCoverPage"/>
              <w:spacing w:after="0"/>
              <w:ind w:left="100"/>
              <w:rPr>
                <w:noProof/>
              </w:rPr>
            </w:pPr>
            <w:r>
              <w:t>2022-0</w:t>
            </w:r>
            <w:r w:rsidR="00D31CE8">
              <w:t>8</w:t>
            </w:r>
            <w:r>
              <w:t>-</w:t>
            </w:r>
            <w:r w:rsidR="003145E7">
              <w:t>25</w:t>
            </w:r>
            <w:bookmarkStart w:id="13" w:name="_GoBack"/>
            <w:bookmarkEnd w:id="13"/>
          </w:p>
        </w:tc>
      </w:tr>
      <w:tr w:rsidR="00371B4D" w14:paraId="1D13CCB3" w14:textId="77777777" w:rsidTr="006D742E">
        <w:tc>
          <w:tcPr>
            <w:tcW w:w="1843" w:type="dxa"/>
            <w:tcBorders>
              <w:left w:val="single" w:sz="4" w:space="0" w:color="auto"/>
            </w:tcBorders>
          </w:tcPr>
          <w:p w14:paraId="3B7CB699" w14:textId="77777777" w:rsidR="00371B4D" w:rsidRDefault="00371B4D" w:rsidP="006D742E">
            <w:pPr>
              <w:pStyle w:val="CRCoverPage"/>
              <w:spacing w:after="0"/>
              <w:rPr>
                <w:b/>
                <w:i/>
                <w:noProof/>
                <w:sz w:val="8"/>
                <w:szCs w:val="8"/>
              </w:rPr>
            </w:pPr>
          </w:p>
        </w:tc>
        <w:tc>
          <w:tcPr>
            <w:tcW w:w="1986" w:type="dxa"/>
            <w:gridSpan w:val="4"/>
          </w:tcPr>
          <w:p w14:paraId="3A75EC3E" w14:textId="77777777" w:rsidR="00371B4D" w:rsidRDefault="00371B4D" w:rsidP="006D742E">
            <w:pPr>
              <w:pStyle w:val="CRCoverPage"/>
              <w:spacing w:after="0"/>
              <w:rPr>
                <w:noProof/>
                <w:sz w:val="8"/>
                <w:szCs w:val="8"/>
              </w:rPr>
            </w:pPr>
          </w:p>
        </w:tc>
        <w:tc>
          <w:tcPr>
            <w:tcW w:w="2267" w:type="dxa"/>
            <w:gridSpan w:val="2"/>
          </w:tcPr>
          <w:p w14:paraId="58F4DD24" w14:textId="77777777" w:rsidR="00371B4D" w:rsidRDefault="00371B4D" w:rsidP="006D742E">
            <w:pPr>
              <w:pStyle w:val="CRCoverPage"/>
              <w:spacing w:after="0"/>
              <w:rPr>
                <w:noProof/>
                <w:sz w:val="8"/>
                <w:szCs w:val="8"/>
              </w:rPr>
            </w:pPr>
          </w:p>
        </w:tc>
        <w:tc>
          <w:tcPr>
            <w:tcW w:w="1417" w:type="dxa"/>
            <w:gridSpan w:val="3"/>
          </w:tcPr>
          <w:p w14:paraId="44D48705" w14:textId="77777777" w:rsidR="00371B4D" w:rsidRDefault="00371B4D" w:rsidP="006D742E">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6D742E">
            <w:pPr>
              <w:pStyle w:val="CRCoverPage"/>
              <w:spacing w:after="0"/>
              <w:rPr>
                <w:noProof/>
                <w:sz w:val="8"/>
                <w:szCs w:val="8"/>
              </w:rPr>
            </w:pPr>
          </w:p>
        </w:tc>
      </w:tr>
      <w:tr w:rsidR="00371B4D" w14:paraId="7847956C" w14:textId="77777777" w:rsidTr="006D742E">
        <w:trPr>
          <w:cantSplit/>
        </w:trPr>
        <w:tc>
          <w:tcPr>
            <w:tcW w:w="1843" w:type="dxa"/>
            <w:tcBorders>
              <w:left w:val="single" w:sz="4" w:space="0" w:color="auto"/>
            </w:tcBorders>
          </w:tcPr>
          <w:p w14:paraId="1BA0B8C2" w14:textId="77777777" w:rsidR="00371B4D" w:rsidRDefault="00371B4D" w:rsidP="006D742E">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6D742E">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6D742E">
            <w:pPr>
              <w:pStyle w:val="CRCoverPage"/>
              <w:spacing w:after="0"/>
              <w:rPr>
                <w:noProof/>
              </w:rPr>
            </w:pPr>
          </w:p>
        </w:tc>
        <w:tc>
          <w:tcPr>
            <w:tcW w:w="1417" w:type="dxa"/>
            <w:gridSpan w:val="3"/>
            <w:tcBorders>
              <w:left w:val="nil"/>
            </w:tcBorders>
          </w:tcPr>
          <w:p w14:paraId="2F213C7E" w14:textId="77777777" w:rsidR="00371B4D" w:rsidRDefault="00371B4D" w:rsidP="006D74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77777777" w:rsidR="00371B4D" w:rsidRDefault="00371B4D" w:rsidP="006D742E">
            <w:pPr>
              <w:pStyle w:val="CRCoverPage"/>
              <w:spacing w:after="0"/>
              <w:ind w:left="100"/>
              <w:rPr>
                <w:noProof/>
              </w:rPr>
            </w:pPr>
            <w:r>
              <w:rPr>
                <w:noProof/>
              </w:rPr>
              <w:t>Rel-16</w:t>
            </w:r>
          </w:p>
        </w:tc>
      </w:tr>
      <w:tr w:rsidR="00371B4D" w14:paraId="5E566B4E" w14:textId="77777777" w:rsidTr="006D742E">
        <w:tc>
          <w:tcPr>
            <w:tcW w:w="1843" w:type="dxa"/>
            <w:tcBorders>
              <w:left w:val="single" w:sz="4" w:space="0" w:color="auto"/>
              <w:bottom w:val="single" w:sz="4" w:space="0" w:color="auto"/>
            </w:tcBorders>
          </w:tcPr>
          <w:p w14:paraId="6D3C451F" w14:textId="77777777" w:rsidR="00371B4D" w:rsidRDefault="00371B4D" w:rsidP="006D742E">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6D74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6D742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6D74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6D742E">
        <w:tc>
          <w:tcPr>
            <w:tcW w:w="1843" w:type="dxa"/>
          </w:tcPr>
          <w:p w14:paraId="345F8606" w14:textId="77777777" w:rsidR="00371B4D" w:rsidRDefault="00371B4D" w:rsidP="006D742E">
            <w:pPr>
              <w:pStyle w:val="CRCoverPage"/>
              <w:spacing w:after="0"/>
              <w:rPr>
                <w:b/>
                <w:i/>
                <w:noProof/>
                <w:sz w:val="8"/>
                <w:szCs w:val="8"/>
              </w:rPr>
            </w:pPr>
          </w:p>
        </w:tc>
        <w:tc>
          <w:tcPr>
            <w:tcW w:w="7797" w:type="dxa"/>
            <w:gridSpan w:val="10"/>
          </w:tcPr>
          <w:p w14:paraId="4FA5633A" w14:textId="77777777" w:rsidR="00371B4D" w:rsidRDefault="00371B4D" w:rsidP="006D742E">
            <w:pPr>
              <w:pStyle w:val="CRCoverPage"/>
              <w:spacing w:after="0"/>
              <w:rPr>
                <w:noProof/>
                <w:sz w:val="8"/>
                <w:szCs w:val="8"/>
              </w:rPr>
            </w:pPr>
          </w:p>
        </w:tc>
      </w:tr>
      <w:tr w:rsidR="00371B4D" w14:paraId="364DFEA5" w14:textId="77777777" w:rsidTr="006D742E">
        <w:tc>
          <w:tcPr>
            <w:tcW w:w="2694" w:type="dxa"/>
            <w:gridSpan w:val="2"/>
            <w:tcBorders>
              <w:top w:val="single" w:sz="4" w:space="0" w:color="auto"/>
              <w:left w:val="single" w:sz="4" w:space="0" w:color="auto"/>
            </w:tcBorders>
          </w:tcPr>
          <w:p w14:paraId="28110F8C" w14:textId="77777777" w:rsidR="00371B4D" w:rsidRDefault="00371B4D" w:rsidP="006D7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B55C9" w14:textId="2A59FB94" w:rsidR="00D3015E" w:rsidRDefault="00371B4D" w:rsidP="006D742E">
            <w:pPr>
              <w:pStyle w:val="CRCoverPage"/>
              <w:spacing w:after="0"/>
              <w:ind w:left="100"/>
              <w:rPr>
                <w:noProof/>
                <w:lang w:eastAsia="zh-CN"/>
              </w:rPr>
            </w:pPr>
            <w:r>
              <w:rPr>
                <w:rFonts w:hint="eastAsia"/>
                <w:noProof/>
                <w:lang w:eastAsia="zh-CN"/>
              </w:rPr>
              <w:t>A</w:t>
            </w:r>
            <w:r>
              <w:rPr>
                <w:noProof/>
                <w:lang w:eastAsia="zh-CN"/>
              </w:rPr>
              <w:t>t RAN2#11</w:t>
            </w:r>
            <w:r w:rsidR="00BD6ACB">
              <w:rPr>
                <w:noProof/>
                <w:lang w:eastAsia="zh-CN"/>
              </w:rPr>
              <w:t>7</w:t>
            </w:r>
            <w:r>
              <w:rPr>
                <w:noProof/>
                <w:lang w:eastAsia="zh-CN"/>
              </w:rPr>
              <w:t>-e, the CR R2-2203852 was agreed for R17 spec.</w:t>
            </w:r>
            <w:r w:rsidR="00D3015E">
              <w:rPr>
                <w:noProof/>
                <w:lang w:eastAsia="zh-CN"/>
              </w:rPr>
              <w:t xml:space="preserve"> One change is made to the field description of </w:t>
            </w:r>
            <w:r w:rsidR="00D3015E" w:rsidRPr="00620545">
              <w:rPr>
                <w:i/>
                <w:noProof/>
                <w:lang w:eastAsia="zh-CN"/>
              </w:rPr>
              <w:t>highSpeedDemodFlag</w:t>
            </w:r>
            <w:r w:rsidR="00D3015E">
              <w:rPr>
                <w:noProof/>
                <w:lang w:eastAsia="zh-CN"/>
              </w:rPr>
              <w:t xml:space="preserve">, i.e. the UE should check whether it supports </w:t>
            </w:r>
            <w:r w:rsidR="00D3015E" w:rsidRPr="00620545">
              <w:rPr>
                <w:i/>
                <w:noProof/>
                <w:lang w:eastAsia="zh-CN"/>
              </w:rPr>
              <w:t>demodulationEnhancement-r16</w:t>
            </w:r>
            <w:r w:rsidR="00D3015E">
              <w:rPr>
                <w:noProof/>
                <w:lang w:eastAsia="zh-CN"/>
              </w:rPr>
              <w:t xml:space="preserve"> before applying the field.</w:t>
            </w:r>
          </w:p>
          <w:p w14:paraId="7C4C031E" w14:textId="77777777" w:rsidR="00D3015E" w:rsidRPr="00D3015E" w:rsidRDefault="00D3015E" w:rsidP="006D742E">
            <w:pPr>
              <w:pStyle w:val="CRCoverPage"/>
              <w:spacing w:after="0"/>
              <w:ind w:left="100"/>
              <w:rPr>
                <w:noProof/>
                <w:lang w:eastAsia="zh-CN"/>
              </w:rPr>
            </w:pPr>
          </w:p>
          <w:p w14:paraId="62D56C22" w14:textId="67B5306D" w:rsidR="00371B4D" w:rsidRDefault="00371B4D" w:rsidP="006D742E">
            <w:pPr>
              <w:pStyle w:val="CRCoverPage"/>
              <w:spacing w:after="0"/>
              <w:ind w:left="100"/>
              <w:rPr>
                <w:noProof/>
                <w:lang w:eastAsia="zh-CN"/>
              </w:rPr>
            </w:pPr>
            <w:r>
              <w:rPr>
                <w:noProof/>
                <w:lang w:eastAsia="zh-CN"/>
              </w:rPr>
              <w:t>The same change should be applied for R16 spec, because</w:t>
            </w:r>
            <w:r w:rsidR="007375FA">
              <w:rPr>
                <w:noProof/>
                <w:lang w:eastAsia="zh-CN"/>
              </w:rPr>
              <w:t xml:space="preserve"> the clarification is also needed</w:t>
            </w:r>
            <w:r w:rsidR="00FB0B69">
              <w:rPr>
                <w:noProof/>
                <w:lang w:eastAsia="zh-CN"/>
              </w:rPr>
              <w:t>.</w:t>
            </w:r>
          </w:p>
          <w:p w14:paraId="318E2C80" w14:textId="3F9C1B70" w:rsidR="00BB1DBF" w:rsidRPr="00BB1DBF" w:rsidRDefault="00BB1DBF" w:rsidP="006D742E">
            <w:pPr>
              <w:pStyle w:val="CRCoverPage"/>
              <w:spacing w:after="0"/>
              <w:ind w:left="100"/>
              <w:rPr>
                <w:rFonts w:eastAsia="等线"/>
                <w:noProof/>
                <w:lang w:eastAsia="zh-CN"/>
              </w:rPr>
            </w:pPr>
          </w:p>
        </w:tc>
      </w:tr>
      <w:tr w:rsidR="00371B4D" w14:paraId="062479E5" w14:textId="77777777" w:rsidTr="006D742E">
        <w:tc>
          <w:tcPr>
            <w:tcW w:w="2694" w:type="dxa"/>
            <w:gridSpan w:val="2"/>
            <w:tcBorders>
              <w:left w:val="single" w:sz="4" w:space="0" w:color="auto"/>
            </w:tcBorders>
          </w:tcPr>
          <w:p w14:paraId="692ED91B"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6D742E">
            <w:pPr>
              <w:pStyle w:val="CRCoverPage"/>
              <w:spacing w:after="0"/>
              <w:rPr>
                <w:noProof/>
                <w:sz w:val="8"/>
                <w:szCs w:val="8"/>
              </w:rPr>
            </w:pPr>
          </w:p>
        </w:tc>
      </w:tr>
      <w:tr w:rsidR="00371B4D" w14:paraId="68021900" w14:textId="77777777" w:rsidTr="006D742E">
        <w:tc>
          <w:tcPr>
            <w:tcW w:w="2694" w:type="dxa"/>
            <w:gridSpan w:val="2"/>
            <w:tcBorders>
              <w:left w:val="single" w:sz="4" w:space="0" w:color="auto"/>
            </w:tcBorders>
          </w:tcPr>
          <w:p w14:paraId="4064EAAF" w14:textId="77777777" w:rsidR="00371B4D" w:rsidRDefault="00371B4D" w:rsidP="006D7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3AEF8" w14:textId="77777777" w:rsidR="00371B4D" w:rsidRDefault="00BB1DBF" w:rsidP="006D742E">
            <w:pPr>
              <w:pStyle w:val="CRCoverPage"/>
              <w:spacing w:after="0"/>
              <w:ind w:left="100"/>
              <w:rPr>
                <w:rFonts w:eastAsia="等线"/>
                <w:noProof/>
                <w:lang w:eastAsia="zh-CN"/>
              </w:rPr>
            </w:pPr>
            <w:r>
              <w:rPr>
                <w:rFonts w:eastAsia="等线" w:hint="eastAsia"/>
                <w:noProof/>
                <w:lang w:eastAsia="zh-CN"/>
              </w:rPr>
              <w:t>F</w:t>
            </w:r>
            <w:r>
              <w:rPr>
                <w:rFonts w:eastAsia="等线"/>
                <w:noProof/>
                <w:lang w:eastAsia="zh-CN"/>
              </w:rPr>
              <w:t xml:space="preserve">or the field description of highSpeedDemodFlag, the condition is updated by adding “and UE supports </w:t>
            </w:r>
            <w:r w:rsidRPr="00BB1DBF">
              <w:rPr>
                <w:rFonts w:eastAsia="等线"/>
                <w:i/>
                <w:noProof/>
                <w:lang w:eastAsia="zh-CN"/>
              </w:rPr>
              <w:t>demodulationEnhancement-r16</w:t>
            </w:r>
            <w:r>
              <w:rPr>
                <w:rFonts w:eastAsia="等线"/>
                <w:noProof/>
                <w:lang w:eastAsia="zh-CN"/>
              </w:rPr>
              <w:t>”.</w:t>
            </w:r>
          </w:p>
          <w:p w14:paraId="70A1221E" w14:textId="78511F6B" w:rsidR="00BB1DBF" w:rsidRDefault="00BB1DBF" w:rsidP="006D742E">
            <w:pPr>
              <w:pStyle w:val="CRCoverPage"/>
              <w:spacing w:after="0"/>
              <w:ind w:left="100"/>
              <w:rPr>
                <w:rFonts w:eastAsia="等线"/>
                <w:noProof/>
                <w:lang w:eastAsia="zh-CN"/>
              </w:rPr>
            </w:pPr>
          </w:p>
          <w:p w14:paraId="5B2F451B" w14:textId="3D5702C9" w:rsidR="00A948AF" w:rsidRPr="00744D15" w:rsidRDefault="00A948AF" w:rsidP="006D742E">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48825332" w14:textId="20B34C1E" w:rsidR="00BB1DBF"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197BEDC6" w14:textId="0A07AA3A" w:rsidR="00744D15" w:rsidRDefault="008E316B" w:rsidP="006D742E">
            <w:pPr>
              <w:pStyle w:val="CRCoverPage"/>
              <w:spacing w:after="0"/>
              <w:ind w:left="100"/>
              <w:rPr>
                <w:rFonts w:eastAsia="等线"/>
                <w:noProof/>
                <w:lang w:eastAsia="zh-CN"/>
              </w:rPr>
            </w:pPr>
            <w:r>
              <w:rPr>
                <w:rFonts w:eastAsia="等线"/>
                <w:noProof/>
                <w:lang w:eastAsia="zh-CN"/>
              </w:rPr>
              <w:t xml:space="preserve">NR SA, </w:t>
            </w:r>
            <w:r w:rsidR="00744D15">
              <w:rPr>
                <w:rFonts w:eastAsia="等线" w:hint="eastAsia"/>
                <w:noProof/>
                <w:lang w:eastAsia="zh-CN"/>
              </w:rPr>
              <w:t>N</w:t>
            </w:r>
            <w:r w:rsidR="00744D15">
              <w:rPr>
                <w:rFonts w:eastAsia="等线"/>
                <w:noProof/>
                <w:lang w:eastAsia="zh-CN"/>
              </w:rPr>
              <w:t>R-DC, NE-DC, (NG)EN</w:t>
            </w:r>
            <w:r w:rsidR="00744D15">
              <w:rPr>
                <w:rFonts w:eastAsia="等线" w:hint="eastAsia"/>
                <w:noProof/>
                <w:lang w:eastAsia="zh-CN"/>
              </w:rPr>
              <w:t>-DC</w:t>
            </w:r>
          </w:p>
          <w:p w14:paraId="1645C671" w14:textId="4262375A" w:rsidR="00744D15" w:rsidRPr="008E316B" w:rsidRDefault="00744D15" w:rsidP="006D742E">
            <w:pPr>
              <w:pStyle w:val="CRCoverPage"/>
              <w:spacing w:after="0"/>
              <w:ind w:left="100"/>
              <w:rPr>
                <w:rFonts w:eastAsia="等线"/>
                <w:noProof/>
                <w:lang w:eastAsia="zh-CN"/>
              </w:rPr>
            </w:pPr>
          </w:p>
          <w:p w14:paraId="4CF25F78" w14:textId="19CFB722" w:rsidR="00744D15"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50B14E52" w14:textId="291B98FA" w:rsidR="00744D15" w:rsidRDefault="008E316B" w:rsidP="006D742E">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ST</w:t>
            </w:r>
          </w:p>
          <w:p w14:paraId="21FD0A65" w14:textId="03849205" w:rsidR="00744D15" w:rsidRDefault="00744D15" w:rsidP="006D742E">
            <w:pPr>
              <w:pStyle w:val="CRCoverPage"/>
              <w:spacing w:after="0"/>
              <w:ind w:left="100"/>
              <w:rPr>
                <w:rFonts w:eastAsia="等线"/>
                <w:noProof/>
                <w:lang w:eastAsia="zh-CN"/>
              </w:rPr>
            </w:pPr>
          </w:p>
          <w:p w14:paraId="0FE28EAE" w14:textId="5FF9F93A" w:rsidR="00744D15"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6407EDB3" w14:textId="47BC95EA" w:rsidR="00744D15" w:rsidRDefault="00F62556" w:rsidP="006D742E">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NW implements according to this CR but UE does not, </w:t>
            </w:r>
            <w:r w:rsidR="00097C12">
              <w:rPr>
                <w:rFonts w:eastAsia="等线"/>
                <w:noProof/>
                <w:lang w:eastAsia="zh-CN"/>
              </w:rPr>
              <w:t xml:space="preserve">the UE may apply the field </w:t>
            </w:r>
            <w:r w:rsidR="00097C12" w:rsidRPr="00C37FDF">
              <w:rPr>
                <w:rFonts w:eastAsia="等线"/>
                <w:i/>
                <w:noProof/>
                <w:lang w:eastAsia="zh-CN"/>
              </w:rPr>
              <w:t>highSpeedDemodFlag</w:t>
            </w:r>
            <w:r w:rsidR="00097C12">
              <w:rPr>
                <w:rFonts w:eastAsia="等线"/>
                <w:noProof/>
                <w:lang w:eastAsia="zh-CN"/>
              </w:rPr>
              <w:t xml:space="preserve"> without checking whether it supports </w:t>
            </w:r>
            <w:r w:rsidR="00097C12" w:rsidRPr="00620545">
              <w:rPr>
                <w:i/>
                <w:noProof/>
                <w:lang w:eastAsia="zh-CN"/>
              </w:rPr>
              <w:t>demodulationEnhancement-r16</w:t>
            </w:r>
            <w:r w:rsidR="00097C12">
              <w:rPr>
                <w:rFonts w:eastAsia="等线"/>
                <w:noProof/>
                <w:lang w:eastAsia="zh-CN"/>
              </w:rPr>
              <w:t xml:space="preserve"> or not</w:t>
            </w:r>
            <w:r w:rsidR="00C15207">
              <w:rPr>
                <w:rFonts w:eastAsia="等线"/>
                <w:noProof/>
                <w:lang w:eastAsia="zh-CN"/>
              </w:rPr>
              <w:t xml:space="preserve">, and then the UE will fail to apply the field </w:t>
            </w:r>
            <w:r w:rsidR="00C15207" w:rsidRPr="00C37FDF">
              <w:rPr>
                <w:rFonts w:eastAsia="等线"/>
                <w:i/>
                <w:noProof/>
                <w:lang w:eastAsia="zh-CN"/>
              </w:rPr>
              <w:t>highSpeedDemodFlag</w:t>
            </w:r>
            <w:r w:rsidR="00C15207" w:rsidRPr="00C15207">
              <w:rPr>
                <w:rFonts w:eastAsia="等线"/>
                <w:noProof/>
                <w:lang w:eastAsia="zh-CN"/>
              </w:rPr>
              <w:t xml:space="preserve"> if it does not support the capability</w:t>
            </w:r>
            <w:r>
              <w:rPr>
                <w:rFonts w:eastAsia="等线"/>
                <w:noProof/>
                <w:lang w:eastAsia="zh-CN"/>
              </w:rPr>
              <w:t>.</w:t>
            </w:r>
          </w:p>
          <w:p w14:paraId="13B0EAAF" w14:textId="6CE4AA25" w:rsidR="00744D15" w:rsidRDefault="00F62556" w:rsidP="006D742E">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7A8C00A8" w14:textId="70A6C28B" w:rsidR="00BB1DBF" w:rsidRPr="00BB1DBF" w:rsidRDefault="00BB1DBF" w:rsidP="006D742E">
            <w:pPr>
              <w:pStyle w:val="CRCoverPage"/>
              <w:spacing w:after="0"/>
              <w:ind w:left="100"/>
              <w:rPr>
                <w:rFonts w:eastAsia="等线"/>
                <w:noProof/>
                <w:lang w:eastAsia="zh-CN"/>
              </w:rPr>
            </w:pPr>
          </w:p>
        </w:tc>
      </w:tr>
      <w:tr w:rsidR="00371B4D" w14:paraId="1DCCD0EB" w14:textId="77777777" w:rsidTr="006D742E">
        <w:tc>
          <w:tcPr>
            <w:tcW w:w="2694" w:type="dxa"/>
            <w:gridSpan w:val="2"/>
            <w:tcBorders>
              <w:left w:val="single" w:sz="4" w:space="0" w:color="auto"/>
            </w:tcBorders>
          </w:tcPr>
          <w:p w14:paraId="33860B76"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6D742E">
            <w:pPr>
              <w:pStyle w:val="CRCoverPage"/>
              <w:spacing w:after="0"/>
              <w:rPr>
                <w:noProof/>
                <w:sz w:val="8"/>
                <w:szCs w:val="8"/>
              </w:rPr>
            </w:pPr>
          </w:p>
        </w:tc>
      </w:tr>
      <w:tr w:rsidR="00371B4D" w14:paraId="6179CC4E" w14:textId="77777777" w:rsidTr="006D742E">
        <w:tc>
          <w:tcPr>
            <w:tcW w:w="2694" w:type="dxa"/>
            <w:gridSpan w:val="2"/>
            <w:tcBorders>
              <w:left w:val="single" w:sz="4" w:space="0" w:color="auto"/>
              <w:bottom w:val="single" w:sz="4" w:space="0" w:color="auto"/>
            </w:tcBorders>
          </w:tcPr>
          <w:p w14:paraId="55778B41" w14:textId="77777777" w:rsidR="00371B4D" w:rsidRDefault="00371B4D" w:rsidP="006D7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F43D5" w14:textId="5D8B4B74" w:rsidR="00744D15" w:rsidRDefault="00664C5E" w:rsidP="006D742E">
            <w:pPr>
              <w:pStyle w:val="CRCoverPage"/>
              <w:spacing w:after="0"/>
              <w:ind w:left="100"/>
              <w:rPr>
                <w:noProof/>
              </w:rPr>
            </w:pPr>
            <w:r>
              <w:rPr>
                <w:rFonts w:eastAsia="等线" w:hint="eastAsia"/>
                <w:noProof/>
                <w:lang w:eastAsia="zh-CN"/>
              </w:rPr>
              <w:t>F</w:t>
            </w:r>
            <w:r>
              <w:rPr>
                <w:rFonts w:eastAsia="等线"/>
                <w:noProof/>
                <w:lang w:eastAsia="zh-CN"/>
              </w:rPr>
              <w:t xml:space="preserve">or the field </w:t>
            </w:r>
            <w:r w:rsidRPr="00C37FDF">
              <w:rPr>
                <w:rFonts w:eastAsia="等线"/>
                <w:i/>
                <w:noProof/>
                <w:lang w:eastAsia="zh-CN"/>
              </w:rPr>
              <w:t>highSpeedDemodFlag</w:t>
            </w:r>
            <w:r>
              <w:rPr>
                <w:rFonts w:eastAsia="等线" w:hint="eastAsia"/>
                <w:noProof/>
                <w:lang w:eastAsia="zh-CN"/>
              </w:rPr>
              <w:t>,</w:t>
            </w:r>
            <w:r>
              <w:rPr>
                <w:rFonts w:eastAsia="等线"/>
                <w:noProof/>
                <w:lang w:eastAsia="zh-CN"/>
              </w:rPr>
              <w:t xml:space="preserve"> </w:t>
            </w:r>
            <w:r w:rsidR="00A907FE">
              <w:rPr>
                <w:rFonts w:eastAsia="等线"/>
                <w:noProof/>
                <w:lang w:eastAsia="zh-CN"/>
              </w:rPr>
              <w:t>the condition of checking the relevant UE capability is still missing.</w:t>
            </w:r>
          </w:p>
          <w:p w14:paraId="66262C2E" w14:textId="28F5E892" w:rsidR="00BB1DBF" w:rsidRDefault="00BB1DBF" w:rsidP="006D742E">
            <w:pPr>
              <w:pStyle w:val="CRCoverPage"/>
              <w:spacing w:after="0"/>
              <w:ind w:left="100"/>
              <w:rPr>
                <w:noProof/>
              </w:rPr>
            </w:pPr>
          </w:p>
        </w:tc>
      </w:tr>
      <w:tr w:rsidR="00371B4D" w14:paraId="43294869" w14:textId="77777777" w:rsidTr="006D742E">
        <w:tc>
          <w:tcPr>
            <w:tcW w:w="2694" w:type="dxa"/>
            <w:gridSpan w:val="2"/>
          </w:tcPr>
          <w:p w14:paraId="189FC63F" w14:textId="77777777" w:rsidR="00371B4D" w:rsidRDefault="00371B4D" w:rsidP="006D742E">
            <w:pPr>
              <w:pStyle w:val="CRCoverPage"/>
              <w:spacing w:after="0"/>
              <w:rPr>
                <w:b/>
                <w:i/>
                <w:noProof/>
                <w:sz w:val="8"/>
                <w:szCs w:val="8"/>
              </w:rPr>
            </w:pPr>
          </w:p>
        </w:tc>
        <w:tc>
          <w:tcPr>
            <w:tcW w:w="6946" w:type="dxa"/>
            <w:gridSpan w:val="9"/>
          </w:tcPr>
          <w:p w14:paraId="448526AB" w14:textId="77777777" w:rsidR="00371B4D" w:rsidRDefault="00371B4D" w:rsidP="006D742E">
            <w:pPr>
              <w:pStyle w:val="CRCoverPage"/>
              <w:spacing w:after="0"/>
              <w:rPr>
                <w:noProof/>
                <w:sz w:val="8"/>
                <w:szCs w:val="8"/>
              </w:rPr>
            </w:pPr>
          </w:p>
        </w:tc>
      </w:tr>
      <w:tr w:rsidR="00371B4D" w14:paraId="51BFB49F" w14:textId="77777777" w:rsidTr="006D742E">
        <w:tc>
          <w:tcPr>
            <w:tcW w:w="2694" w:type="dxa"/>
            <w:gridSpan w:val="2"/>
            <w:tcBorders>
              <w:top w:val="single" w:sz="4" w:space="0" w:color="auto"/>
              <w:left w:val="single" w:sz="4" w:space="0" w:color="auto"/>
            </w:tcBorders>
          </w:tcPr>
          <w:p w14:paraId="21CBB944" w14:textId="77777777" w:rsidR="00371B4D" w:rsidRDefault="00371B4D" w:rsidP="006D7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66718B65" w:rsidR="00371B4D" w:rsidRPr="004C26E6" w:rsidRDefault="004C26E6" w:rsidP="006D742E">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w:t>
            </w:r>
          </w:p>
        </w:tc>
      </w:tr>
      <w:tr w:rsidR="00371B4D" w14:paraId="129D7033" w14:textId="77777777" w:rsidTr="006D742E">
        <w:tc>
          <w:tcPr>
            <w:tcW w:w="2694" w:type="dxa"/>
            <w:gridSpan w:val="2"/>
            <w:tcBorders>
              <w:left w:val="single" w:sz="4" w:space="0" w:color="auto"/>
            </w:tcBorders>
          </w:tcPr>
          <w:p w14:paraId="428114BF"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6D742E">
            <w:pPr>
              <w:pStyle w:val="CRCoverPage"/>
              <w:spacing w:after="0"/>
              <w:rPr>
                <w:noProof/>
                <w:sz w:val="8"/>
                <w:szCs w:val="8"/>
              </w:rPr>
            </w:pPr>
          </w:p>
        </w:tc>
      </w:tr>
      <w:tr w:rsidR="00371B4D" w14:paraId="343EBCB1" w14:textId="77777777" w:rsidTr="006D742E">
        <w:tc>
          <w:tcPr>
            <w:tcW w:w="2694" w:type="dxa"/>
            <w:gridSpan w:val="2"/>
            <w:tcBorders>
              <w:left w:val="single" w:sz="4" w:space="0" w:color="auto"/>
            </w:tcBorders>
          </w:tcPr>
          <w:p w14:paraId="3CE60C33" w14:textId="77777777" w:rsidR="00371B4D" w:rsidRDefault="00371B4D" w:rsidP="006D7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6D7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6D742E">
            <w:pPr>
              <w:pStyle w:val="CRCoverPage"/>
              <w:spacing w:after="0"/>
              <w:jc w:val="center"/>
              <w:rPr>
                <w:b/>
                <w:caps/>
                <w:noProof/>
              </w:rPr>
            </w:pPr>
            <w:r>
              <w:rPr>
                <w:b/>
                <w:caps/>
                <w:noProof/>
              </w:rPr>
              <w:t>N</w:t>
            </w:r>
          </w:p>
        </w:tc>
        <w:tc>
          <w:tcPr>
            <w:tcW w:w="2977" w:type="dxa"/>
            <w:gridSpan w:val="4"/>
          </w:tcPr>
          <w:p w14:paraId="1A70B6FA" w14:textId="77777777" w:rsidR="00371B4D" w:rsidRDefault="00371B4D" w:rsidP="006D7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6D742E">
            <w:pPr>
              <w:pStyle w:val="CRCoverPage"/>
              <w:spacing w:after="0"/>
              <w:ind w:left="99"/>
              <w:rPr>
                <w:noProof/>
              </w:rPr>
            </w:pPr>
          </w:p>
        </w:tc>
      </w:tr>
      <w:tr w:rsidR="00371B4D" w14:paraId="56C84E26" w14:textId="77777777" w:rsidTr="006D742E">
        <w:tc>
          <w:tcPr>
            <w:tcW w:w="2694" w:type="dxa"/>
            <w:gridSpan w:val="2"/>
            <w:tcBorders>
              <w:left w:val="single" w:sz="4" w:space="0" w:color="auto"/>
            </w:tcBorders>
          </w:tcPr>
          <w:p w14:paraId="65D9A924" w14:textId="77777777" w:rsidR="00371B4D" w:rsidRDefault="00371B4D" w:rsidP="006D7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6D7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6D742E">
            <w:pPr>
              <w:pStyle w:val="CRCoverPage"/>
              <w:spacing w:after="0"/>
              <w:ind w:left="99"/>
              <w:rPr>
                <w:noProof/>
              </w:rPr>
            </w:pPr>
          </w:p>
        </w:tc>
      </w:tr>
      <w:tr w:rsidR="00371B4D" w14:paraId="46732C04" w14:textId="77777777" w:rsidTr="006D742E">
        <w:tc>
          <w:tcPr>
            <w:tcW w:w="2694" w:type="dxa"/>
            <w:gridSpan w:val="2"/>
            <w:tcBorders>
              <w:left w:val="single" w:sz="4" w:space="0" w:color="auto"/>
            </w:tcBorders>
          </w:tcPr>
          <w:p w14:paraId="5D6AF174" w14:textId="77777777" w:rsidR="00371B4D" w:rsidRDefault="00371B4D" w:rsidP="006D7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6D7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6D742E">
            <w:pPr>
              <w:pStyle w:val="CRCoverPage"/>
              <w:spacing w:after="0"/>
              <w:ind w:left="99"/>
              <w:rPr>
                <w:noProof/>
              </w:rPr>
            </w:pPr>
          </w:p>
        </w:tc>
      </w:tr>
      <w:tr w:rsidR="00371B4D" w14:paraId="6DEB2524" w14:textId="77777777" w:rsidTr="006D742E">
        <w:tc>
          <w:tcPr>
            <w:tcW w:w="2694" w:type="dxa"/>
            <w:gridSpan w:val="2"/>
            <w:tcBorders>
              <w:left w:val="single" w:sz="4" w:space="0" w:color="auto"/>
            </w:tcBorders>
          </w:tcPr>
          <w:p w14:paraId="4B6C81F3" w14:textId="77777777" w:rsidR="00371B4D" w:rsidRDefault="00371B4D" w:rsidP="006D7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6D742E">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6D7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6D742E">
            <w:pPr>
              <w:pStyle w:val="CRCoverPage"/>
              <w:spacing w:after="0"/>
              <w:ind w:left="99"/>
              <w:rPr>
                <w:noProof/>
              </w:rPr>
            </w:pPr>
          </w:p>
        </w:tc>
      </w:tr>
      <w:tr w:rsidR="00371B4D" w14:paraId="53984E11" w14:textId="77777777" w:rsidTr="006D742E">
        <w:tc>
          <w:tcPr>
            <w:tcW w:w="2694" w:type="dxa"/>
            <w:gridSpan w:val="2"/>
            <w:tcBorders>
              <w:left w:val="single" w:sz="4" w:space="0" w:color="auto"/>
            </w:tcBorders>
          </w:tcPr>
          <w:p w14:paraId="70FCBD07" w14:textId="77777777" w:rsidR="00371B4D" w:rsidRDefault="00371B4D" w:rsidP="006D742E">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6D742E">
            <w:pPr>
              <w:pStyle w:val="CRCoverPage"/>
              <w:spacing w:after="0"/>
              <w:rPr>
                <w:noProof/>
              </w:rPr>
            </w:pPr>
          </w:p>
        </w:tc>
      </w:tr>
      <w:tr w:rsidR="00371B4D" w14:paraId="53AB2121" w14:textId="77777777" w:rsidTr="006D742E">
        <w:tc>
          <w:tcPr>
            <w:tcW w:w="2694" w:type="dxa"/>
            <w:gridSpan w:val="2"/>
            <w:tcBorders>
              <w:left w:val="single" w:sz="4" w:space="0" w:color="auto"/>
              <w:bottom w:val="single" w:sz="4" w:space="0" w:color="auto"/>
            </w:tcBorders>
          </w:tcPr>
          <w:p w14:paraId="14F7CA54" w14:textId="77777777" w:rsidR="00371B4D" w:rsidRDefault="00371B4D" w:rsidP="006D7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6D742E">
            <w:pPr>
              <w:pStyle w:val="CRCoverPage"/>
              <w:spacing w:after="0"/>
              <w:ind w:left="100"/>
              <w:rPr>
                <w:noProof/>
              </w:rPr>
            </w:pPr>
          </w:p>
        </w:tc>
      </w:tr>
      <w:tr w:rsidR="00371B4D" w:rsidRPr="008863B9" w14:paraId="0983AC0E" w14:textId="77777777" w:rsidTr="006D742E">
        <w:tc>
          <w:tcPr>
            <w:tcW w:w="2694" w:type="dxa"/>
            <w:gridSpan w:val="2"/>
            <w:tcBorders>
              <w:top w:val="single" w:sz="4" w:space="0" w:color="auto"/>
              <w:bottom w:val="single" w:sz="4" w:space="0" w:color="auto"/>
            </w:tcBorders>
          </w:tcPr>
          <w:p w14:paraId="6722DE68" w14:textId="77777777" w:rsidR="00371B4D" w:rsidRPr="008863B9" w:rsidRDefault="00371B4D" w:rsidP="006D7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6D742E">
            <w:pPr>
              <w:pStyle w:val="CRCoverPage"/>
              <w:spacing w:after="0"/>
              <w:ind w:left="100"/>
              <w:rPr>
                <w:noProof/>
                <w:sz w:val="8"/>
                <w:szCs w:val="8"/>
              </w:rPr>
            </w:pPr>
          </w:p>
        </w:tc>
      </w:tr>
      <w:tr w:rsidR="00371B4D" w14:paraId="214F8DC9" w14:textId="77777777" w:rsidTr="006D742E">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6D7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6D742E">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p w14:paraId="7D4CF848" w14:textId="0CDDD0FB" w:rsidR="00833120" w:rsidRDefault="00833120" w:rsidP="00AA18B1">
      <w:pPr>
        <w:rPr>
          <w:rFonts w:eastAsiaTheme="minorEastAsia"/>
        </w:rPr>
      </w:pPr>
    </w:p>
    <w:p w14:paraId="398D3FDE" w14:textId="77777777" w:rsidR="00833120" w:rsidRPr="00A908F6" w:rsidRDefault="00833120" w:rsidP="00833120">
      <w:pPr>
        <w:pStyle w:val="3"/>
      </w:pPr>
      <w:bookmarkStart w:id="14" w:name="_Toc60777158"/>
      <w:bookmarkStart w:id="15" w:name="_Toc100844194"/>
      <w:bookmarkStart w:id="16" w:name="_Hlk54206873"/>
      <w:r w:rsidRPr="00A908F6">
        <w:t>6.3.2</w:t>
      </w:r>
      <w:r w:rsidRPr="00A908F6">
        <w:tab/>
        <w:t>Radio resource control information elements</w:t>
      </w:r>
      <w:bookmarkEnd w:id="14"/>
      <w:bookmarkEnd w:id="15"/>
    </w:p>
    <w:bookmarkEnd w:id="16"/>
    <w:p w14:paraId="34A6D32C" w14:textId="03340652" w:rsidR="00833120" w:rsidRPr="00833120" w:rsidRDefault="00833120" w:rsidP="00AA18B1">
      <w:pPr>
        <w:rPr>
          <w:rFonts w:eastAsia="等线"/>
          <w:i/>
          <w:lang w:eastAsia="zh-CN"/>
        </w:rPr>
      </w:pPr>
      <w:r w:rsidRPr="00833120">
        <w:rPr>
          <w:rFonts w:eastAsia="等线" w:hint="eastAsia"/>
          <w:i/>
          <w:highlight w:val="yellow"/>
          <w:lang w:eastAsia="zh-CN"/>
        </w:rPr>
        <w:t>&lt;</w:t>
      </w:r>
      <w:r w:rsidRPr="00833120">
        <w:rPr>
          <w:rFonts w:eastAsia="等线"/>
          <w:i/>
          <w:highlight w:val="yellow"/>
          <w:lang w:eastAsia="zh-CN"/>
        </w:rPr>
        <w:t>Partially omitted&gt;</w:t>
      </w:r>
    </w:p>
    <w:p w14:paraId="5981291F" w14:textId="77777777" w:rsidR="00833120" w:rsidRPr="00833120" w:rsidRDefault="00833120" w:rsidP="00AA18B1">
      <w:pPr>
        <w:rPr>
          <w:rFonts w:eastAsiaTheme="minorEastAsia"/>
        </w:rPr>
      </w:pPr>
    </w:p>
    <w:p w14:paraId="4F041B78" w14:textId="77777777" w:rsidR="00AA18B1" w:rsidRPr="00A908F6" w:rsidRDefault="00AA18B1" w:rsidP="00AA18B1">
      <w:pPr>
        <w:pStyle w:val="4"/>
      </w:pPr>
      <w:bookmarkStart w:id="17" w:name="_Toc60777242"/>
      <w:bookmarkStart w:id="18" w:name="_Toc100844278"/>
      <w:r w:rsidRPr="00A908F6">
        <w:t>–</w:t>
      </w:r>
      <w:r w:rsidRPr="00A908F6">
        <w:tab/>
      </w:r>
      <w:r w:rsidRPr="00A908F6">
        <w:rPr>
          <w:i/>
          <w:iCs/>
        </w:rPr>
        <w:t>HighSpeedConfig</w:t>
      </w:r>
      <w:bookmarkEnd w:id="17"/>
      <w:bookmarkEnd w:id="18"/>
    </w:p>
    <w:p w14:paraId="6B9EAFE5" w14:textId="77777777" w:rsidR="00AA18B1" w:rsidRPr="00A908F6" w:rsidRDefault="00AA18B1" w:rsidP="00AA18B1">
      <w:r w:rsidRPr="00A908F6">
        <w:t xml:space="preserve">The IE </w:t>
      </w:r>
      <w:r w:rsidRPr="00A908F6">
        <w:rPr>
          <w:i/>
        </w:rPr>
        <w:t>HighSpeedConfig</w:t>
      </w:r>
      <w:r w:rsidRPr="00A908F6">
        <w:t xml:space="preserve"> is used to configure parameters for high speed scenarios.</w:t>
      </w:r>
    </w:p>
    <w:p w14:paraId="41CED436" w14:textId="77777777" w:rsidR="00AA18B1" w:rsidRPr="00A908F6" w:rsidRDefault="00AA18B1" w:rsidP="00AA18B1">
      <w:pPr>
        <w:pStyle w:val="TH"/>
      </w:pPr>
      <w:r w:rsidRPr="00A908F6">
        <w:rPr>
          <w:i/>
        </w:rPr>
        <w:t>HighSpeedConfig</w:t>
      </w:r>
      <w:r w:rsidRPr="00A908F6">
        <w:t xml:space="preserve"> information element</w:t>
      </w:r>
    </w:p>
    <w:p w14:paraId="36AFE460" w14:textId="77777777" w:rsidR="00AA18B1" w:rsidRPr="00A908F6" w:rsidRDefault="00AA18B1" w:rsidP="00AA18B1">
      <w:pPr>
        <w:pStyle w:val="PL"/>
      </w:pPr>
      <w:r w:rsidRPr="00A908F6">
        <w:t>-- ASN1START</w:t>
      </w:r>
    </w:p>
    <w:p w14:paraId="14D8F8AA" w14:textId="77777777" w:rsidR="00AA18B1" w:rsidRPr="00A908F6" w:rsidRDefault="00AA18B1" w:rsidP="00AA18B1">
      <w:pPr>
        <w:pStyle w:val="PL"/>
      </w:pPr>
      <w:r w:rsidRPr="00A908F6">
        <w:t>-- TAG-HIGHSPEEDCONFIG-START</w:t>
      </w:r>
    </w:p>
    <w:p w14:paraId="62C857AA" w14:textId="77777777" w:rsidR="00AA18B1" w:rsidRPr="00A908F6" w:rsidRDefault="00AA18B1" w:rsidP="00AA18B1">
      <w:pPr>
        <w:pStyle w:val="PL"/>
      </w:pPr>
    </w:p>
    <w:p w14:paraId="3AD800A8" w14:textId="77777777" w:rsidR="00AA18B1" w:rsidRPr="00A908F6" w:rsidRDefault="00AA18B1" w:rsidP="00AA18B1">
      <w:pPr>
        <w:pStyle w:val="PL"/>
        <w:rPr>
          <w:rFonts w:eastAsia="Malgun Gothic"/>
        </w:rPr>
      </w:pPr>
      <w:r w:rsidRPr="00A908F6">
        <w:t>HighSpeedConfig-</w:t>
      </w:r>
      <w:r w:rsidRPr="00A908F6">
        <w:rPr>
          <w:rFonts w:eastAsia="等线"/>
        </w:rPr>
        <w:t>r</w:t>
      </w:r>
      <w:r w:rsidRPr="00A908F6">
        <w:t>16 ::=  SEQUENCE {</w:t>
      </w:r>
    </w:p>
    <w:p w14:paraId="0B9DF617" w14:textId="77777777" w:rsidR="00AA18B1" w:rsidRPr="00A908F6" w:rsidRDefault="00AA18B1" w:rsidP="00AA18B1">
      <w:pPr>
        <w:pStyle w:val="PL"/>
      </w:pPr>
      <w:r w:rsidRPr="00A908F6">
        <w:t xml:space="preserve">    highSpeedMeasFlag-r16    ENUMERATED {true}        OPTIONAL,   -- Need R</w:t>
      </w:r>
    </w:p>
    <w:p w14:paraId="45F687A7" w14:textId="77777777" w:rsidR="00AA18B1" w:rsidRPr="00A908F6" w:rsidRDefault="00AA18B1" w:rsidP="00AA18B1">
      <w:pPr>
        <w:pStyle w:val="PL"/>
      </w:pPr>
      <w:r w:rsidRPr="00A908F6">
        <w:t xml:space="preserve">    highSpeedDemodFlag-r16   ENUMERATED {true}        OPTIONAL,   -- Need R</w:t>
      </w:r>
    </w:p>
    <w:p w14:paraId="1DBEED75" w14:textId="77777777" w:rsidR="00AA18B1" w:rsidRPr="00A908F6" w:rsidRDefault="00AA18B1" w:rsidP="00AA18B1">
      <w:pPr>
        <w:pStyle w:val="PL"/>
        <w:rPr>
          <w:rFonts w:eastAsia="Malgun Gothic"/>
        </w:rPr>
      </w:pPr>
      <w:r w:rsidRPr="00A908F6">
        <w:rPr>
          <w:rFonts w:eastAsia="宋体"/>
        </w:rPr>
        <w:t xml:space="preserve">    </w:t>
      </w:r>
      <w:r w:rsidRPr="00A908F6">
        <w:t>...</w:t>
      </w:r>
    </w:p>
    <w:p w14:paraId="40A86889" w14:textId="77777777" w:rsidR="00AA18B1" w:rsidRPr="00A908F6" w:rsidRDefault="00AA18B1" w:rsidP="00AA18B1">
      <w:pPr>
        <w:pStyle w:val="PL"/>
      </w:pPr>
      <w:r w:rsidRPr="00A908F6">
        <w:t>}</w:t>
      </w:r>
    </w:p>
    <w:p w14:paraId="17BF311B" w14:textId="77777777" w:rsidR="00AA18B1" w:rsidRPr="00A908F6" w:rsidRDefault="00AA18B1" w:rsidP="00AA18B1">
      <w:pPr>
        <w:pStyle w:val="PL"/>
      </w:pPr>
    </w:p>
    <w:p w14:paraId="1CCB8A6A" w14:textId="77777777" w:rsidR="00AA18B1" w:rsidRPr="00A908F6" w:rsidRDefault="00AA18B1" w:rsidP="00AA18B1">
      <w:pPr>
        <w:pStyle w:val="PL"/>
      </w:pPr>
      <w:r w:rsidRPr="00A908F6">
        <w:t>-- TAG-HIGHSPEEDCONFIG-STOP</w:t>
      </w:r>
    </w:p>
    <w:p w14:paraId="4789C16D" w14:textId="77777777" w:rsidR="00AA18B1" w:rsidRPr="00A908F6" w:rsidRDefault="00AA18B1" w:rsidP="00AA18B1">
      <w:pPr>
        <w:pStyle w:val="PL"/>
      </w:pPr>
      <w:r w:rsidRPr="00A908F6">
        <w:t>-- ASN1STOP</w:t>
      </w:r>
    </w:p>
    <w:p w14:paraId="0ACE3FED" w14:textId="77777777" w:rsidR="00AA18B1" w:rsidRPr="00A908F6" w:rsidRDefault="00AA18B1" w:rsidP="00AA18B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A18B1" w:rsidRPr="00A908F6" w14:paraId="67DE2D12" w14:textId="77777777" w:rsidTr="006D742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5772BF5" w14:textId="77777777" w:rsidR="00AA18B1" w:rsidRPr="00A908F6" w:rsidRDefault="00AA18B1" w:rsidP="006D742E">
            <w:pPr>
              <w:pStyle w:val="TAH"/>
              <w:rPr>
                <w:lang w:eastAsia="en-GB"/>
              </w:rPr>
            </w:pPr>
            <w:r w:rsidRPr="00A908F6">
              <w:rPr>
                <w:i/>
                <w:noProof/>
                <w:lang w:eastAsia="en-GB"/>
              </w:rPr>
              <w:t>HighSpeedConfig</w:t>
            </w:r>
            <w:r w:rsidRPr="00A908F6">
              <w:rPr>
                <w:noProof/>
                <w:lang w:eastAsia="en-GB"/>
              </w:rPr>
              <w:t xml:space="preserve"> field descriptions</w:t>
            </w:r>
          </w:p>
        </w:tc>
      </w:tr>
      <w:tr w:rsidR="00AA18B1" w:rsidRPr="00A908F6" w14:paraId="089D6EA1" w14:textId="77777777" w:rsidTr="006D742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73E7ED" w14:textId="77777777" w:rsidR="00AA18B1" w:rsidRPr="00A908F6" w:rsidRDefault="00AA18B1" w:rsidP="006D742E">
            <w:pPr>
              <w:pStyle w:val="TAL"/>
              <w:rPr>
                <w:b/>
                <w:bCs/>
                <w:i/>
                <w:iCs/>
              </w:rPr>
            </w:pPr>
            <w:r w:rsidRPr="00A908F6">
              <w:rPr>
                <w:b/>
                <w:bCs/>
                <w:i/>
                <w:iCs/>
              </w:rPr>
              <w:t>highSpeedMeasFlag</w:t>
            </w:r>
          </w:p>
          <w:p w14:paraId="66954783" w14:textId="77777777" w:rsidR="00AA18B1" w:rsidRPr="00A908F6" w:rsidRDefault="00AA18B1" w:rsidP="006D742E">
            <w:pPr>
              <w:pStyle w:val="TAL"/>
            </w:pPr>
            <w:r w:rsidRPr="00A908F6">
              <w:t xml:space="preserve">If the field is present </w:t>
            </w:r>
            <w:r w:rsidRPr="00A908F6">
              <w:rPr>
                <w:rFonts w:cs="Arial"/>
                <w:szCs w:val="18"/>
              </w:rPr>
              <w:t>and</w:t>
            </w:r>
            <w:r w:rsidRPr="00A908F6">
              <w:rPr>
                <w:rStyle w:val="apple-converted-space"/>
                <w:rFonts w:cs="Arial"/>
                <w:szCs w:val="18"/>
              </w:rPr>
              <w:t xml:space="preserve"> </w:t>
            </w:r>
            <w:r w:rsidRPr="00A908F6">
              <w:rPr>
                <w:rFonts w:cs="Arial"/>
                <w:szCs w:val="18"/>
              </w:rPr>
              <w:t>UE supports</w:t>
            </w:r>
            <w:r w:rsidRPr="00A908F6">
              <w:rPr>
                <w:rStyle w:val="apple-converted-space"/>
                <w:rFonts w:cs="Arial"/>
                <w:szCs w:val="18"/>
              </w:rPr>
              <w:t xml:space="preserve"> </w:t>
            </w:r>
            <w:r w:rsidRPr="00A908F6">
              <w:rPr>
                <w:rFonts w:cs="Arial"/>
                <w:i/>
                <w:iCs/>
                <w:szCs w:val="18"/>
              </w:rPr>
              <w:t>measurementEnhancement-r16</w:t>
            </w:r>
            <w:r w:rsidRPr="00A908F6">
              <w:t xml:space="preserve">, the UE shall apply the enhanced </w:t>
            </w:r>
            <w:r w:rsidRPr="00A908F6">
              <w:rPr>
                <w:rFonts w:cs="Arial"/>
                <w:szCs w:val="18"/>
              </w:rPr>
              <w:t>intra-NR and inter-RAT EUTRAN</w:t>
            </w:r>
            <w:r w:rsidRPr="00A908F6">
              <w:t xml:space="preserve"> RRM requirements to support high speed up to 500 km/h as specified in TS 38.133 [14].</w:t>
            </w:r>
          </w:p>
          <w:p w14:paraId="07E55352" w14:textId="77777777" w:rsidR="00AA18B1" w:rsidRPr="00A908F6" w:rsidRDefault="00AA18B1" w:rsidP="006D742E">
            <w:pPr>
              <w:pStyle w:val="TAL"/>
            </w:pPr>
            <w:r w:rsidRPr="00A908F6">
              <w:t xml:space="preserve">If the field is present and UE supports </w:t>
            </w:r>
            <w:r w:rsidRPr="00A908F6">
              <w:rPr>
                <w:i/>
                <w:iCs/>
              </w:rPr>
              <w:t>intraNR-MeasurementEnhancement-r16</w:t>
            </w:r>
            <w:r w:rsidRPr="00A908F6">
              <w:t>, the UE shall apply enhanced intra-NR RRM requirement to support high speed up to 500 km/h as specified in TS 38.133 [14].</w:t>
            </w:r>
          </w:p>
          <w:p w14:paraId="03BA2565" w14:textId="77777777" w:rsidR="00AA18B1" w:rsidRPr="00A908F6" w:rsidRDefault="00AA18B1" w:rsidP="006D742E">
            <w:pPr>
              <w:pStyle w:val="TAL"/>
            </w:pPr>
            <w:r w:rsidRPr="00A908F6">
              <w:t>If the field is present and UE supports</w:t>
            </w:r>
            <w:r w:rsidRPr="00A908F6">
              <w:rPr>
                <w:i/>
                <w:iCs/>
              </w:rPr>
              <w:t xml:space="preserve"> interRAT-MeasurementEnhancement-r16</w:t>
            </w:r>
            <w:r w:rsidRPr="00A908F6">
              <w:t>, the UE shall apply enhanced inter-RAT EUTRAN RRM requirement to support high speed up to 500 km/h as specified in TS 38.133 [14].</w:t>
            </w:r>
          </w:p>
          <w:p w14:paraId="17393470" w14:textId="77777777" w:rsidR="00AA18B1" w:rsidRPr="00A908F6" w:rsidRDefault="00AA18B1" w:rsidP="006D742E">
            <w:pPr>
              <w:pStyle w:val="TAL"/>
              <w:rPr>
                <w:lang w:eastAsia="zh-CN"/>
              </w:rPr>
            </w:pPr>
            <w:r w:rsidRPr="00A908F6">
              <w:t>This parameter only applies to SpCell.</w:t>
            </w:r>
          </w:p>
        </w:tc>
      </w:tr>
      <w:tr w:rsidR="00AA18B1" w:rsidRPr="00A908F6" w14:paraId="2B87638E" w14:textId="77777777" w:rsidTr="006D742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9C3F9" w14:textId="77777777" w:rsidR="00AA18B1" w:rsidRPr="00A908F6" w:rsidRDefault="00AA18B1" w:rsidP="006D742E">
            <w:pPr>
              <w:pStyle w:val="TAL"/>
              <w:rPr>
                <w:b/>
                <w:bCs/>
                <w:i/>
                <w:iCs/>
              </w:rPr>
            </w:pPr>
            <w:r w:rsidRPr="00A908F6">
              <w:rPr>
                <w:b/>
                <w:bCs/>
                <w:i/>
                <w:iCs/>
              </w:rPr>
              <w:t>highSpeedDemodFlag</w:t>
            </w:r>
          </w:p>
          <w:p w14:paraId="7DCFE4BF" w14:textId="0810D40D" w:rsidR="00AA18B1" w:rsidRPr="00A908F6" w:rsidRDefault="00AA18B1" w:rsidP="006D742E">
            <w:pPr>
              <w:pStyle w:val="TAL"/>
              <w:rPr>
                <w:lang w:eastAsia="zh-CN"/>
              </w:rPr>
            </w:pPr>
            <w:r w:rsidRPr="00A908F6">
              <w:t>If the field is present</w:t>
            </w:r>
            <w:ins w:id="19" w:author="Huawei" w:date="2022-07-18T09:23:00Z">
              <w:r>
                <w:t xml:space="preserve"> and UE supports </w:t>
              </w:r>
              <w:r w:rsidRPr="00625C57">
                <w:rPr>
                  <w:i/>
                  <w:iCs/>
                </w:rPr>
                <w:t>demodulationEnhancement-r16</w:t>
              </w:r>
            </w:ins>
            <w:r w:rsidRPr="00A908F6">
              <w:t>, the UE shall apply the enhanced demodulation processing for HST-SFN joint transmission scheme with velocity up to 500km/h as specified in TS 38.101-4 [59]. This parameter only applies to SpCell.</w:t>
            </w:r>
          </w:p>
        </w:tc>
      </w:tr>
    </w:tbl>
    <w:p w14:paraId="607471DA" w14:textId="04B5E1EA" w:rsidR="00E169AF" w:rsidRDefault="00E169AF" w:rsidP="00394471">
      <w:pPr>
        <w:rPr>
          <w:rFonts w:eastAsiaTheme="minorEastAsia"/>
        </w:rPr>
      </w:pPr>
    </w:p>
    <w:bookmarkEnd w:id="0"/>
    <w:bookmarkEnd w:id="1"/>
    <w:bookmarkEnd w:id="2"/>
    <w:bookmarkEnd w:id="3"/>
    <w:bookmarkEnd w:id="4"/>
    <w:bookmarkEnd w:id="5"/>
    <w:bookmarkEnd w:id="6"/>
    <w:bookmarkEnd w:id="7"/>
    <w:bookmarkEnd w:id="8"/>
    <w:bookmarkEnd w:id="9"/>
    <w:bookmarkEnd w:id="10"/>
    <w:bookmarkEnd w:id="11"/>
    <w:p w14:paraId="449E019B" w14:textId="0F4FB9D0" w:rsidR="00E169AF" w:rsidRDefault="00E169AF" w:rsidP="00394471">
      <w:pPr>
        <w:rPr>
          <w:rFonts w:eastAsiaTheme="minorEastAsia"/>
        </w:rPr>
      </w:pPr>
    </w:p>
    <w:sectPr w:rsidR="00E169AF" w:rsidSect="00E169AF">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02F2C" w14:textId="77777777" w:rsidR="004022F8" w:rsidRDefault="004022F8">
      <w:pPr>
        <w:spacing w:after="0"/>
      </w:pPr>
      <w:r>
        <w:separator/>
      </w:r>
    </w:p>
  </w:endnote>
  <w:endnote w:type="continuationSeparator" w:id="0">
    <w:p w14:paraId="115C8781" w14:textId="77777777" w:rsidR="004022F8" w:rsidRDefault="004022F8">
      <w:pPr>
        <w:spacing w:after="0"/>
      </w:pPr>
      <w:r>
        <w:continuationSeparator/>
      </w:r>
    </w:p>
  </w:endnote>
  <w:endnote w:type="continuationNotice" w:id="1">
    <w:p w14:paraId="6274344F" w14:textId="77777777" w:rsidR="004022F8" w:rsidRDefault="00402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5DEEF" w14:textId="77777777" w:rsidR="004022F8" w:rsidRDefault="004022F8">
      <w:pPr>
        <w:spacing w:after="0"/>
      </w:pPr>
      <w:r>
        <w:separator/>
      </w:r>
    </w:p>
  </w:footnote>
  <w:footnote w:type="continuationSeparator" w:id="0">
    <w:p w14:paraId="2FBB2FDD" w14:textId="77777777" w:rsidR="004022F8" w:rsidRDefault="004022F8">
      <w:pPr>
        <w:spacing w:after="0"/>
      </w:pPr>
      <w:r>
        <w:continuationSeparator/>
      </w:r>
    </w:p>
  </w:footnote>
  <w:footnote w:type="continuationNotice" w:id="1">
    <w:p w14:paraId="0A061EE3" w14:textId="77777777" w:rsidR="004022F8" w:rsidRDefault="004022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FA42E" w14:textId="77777777" w:rsidR="00371B4D" w:rsidRDefault="00371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0DFC"/>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1E3A"/>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B7A"/>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5E7"/>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A36"/>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2F8"/>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81"/>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3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9F1"/>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B9"/>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6B"/>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883"/>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CB"/>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207"/>
    <w:rsid w:val="00C1543F"/>
    <w:rsid w:val="00C15557"/>
    <w:rsid w:val="00C15664"/>
    <w:rsid w:val="00C1597C"/>
    <w:rsid w:val="00C159AF"/>
    <w:rsid w:val="00C15FCD"/>
    <w:rsid w:val="00C160D5"/>
    <w:rsid w:val="00C16759"/>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1CE8"/>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E1B"/>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B95A34-610A-4000-AE49-E0427470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611</Words>
  <Characters>3484</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Jun Chen</cp:lastModifiedBy>
  <cp:revision>5</cp:revision>
  <cp:lastPrinted>2017-05-08T10:55:00Z</cp:lastPrinted>
  <dcterms:created xsi:type="dcterms:W3CDTF">2022-08-23T02:58:00Z</dcterms:created>
  <dcterms:modified xsi:type="dcterms:W3CDTF">2022-08-25T13:20:00Z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(3)2CpWooiEWiIgJmwxX4dMzkPd77pwd5k5T3FEGROK/Be8LA+Sb/tODzWvv4PzxE+5FuPgjtPT
21DwcMoohNi2CFfSFIXMIDegQWdZS43tvNb92aE6tKkr7/3JAGhKuja2oGXO8O9kUqFK2+SI
YKQhtjaiYJti5GPz7BgHmRJsZt8UoIkoJIK5/yk9h84zSVh1eNIkAS3pBOa7XBdYWsO4uQyp
BHPpzZpWoUu6aErhSG</vt:lpwstr>
  </property>
  <property fmtid="{D5CDD505-2E9C-101B-9397-08002B2CF9AE}" pid="64" name="_2015_ms_pID_7253431">
    <vt:lpwstr>QvBD8ZJ9sKgeahbWT34hT+9TCqqJcv73aL6j+MSm1AOZtVJZ3tQ583
RCnufj3dYmBAb92xF+Mu+PlnLGKhmyLJM1luOGRRj50L/2wpxI/EKPx3YmxyZCROoPHlG08n
XD5RgodRVmxODigJqCnqP8s6i3RfPYFjUX7sB9hBcs18W/w8h0r764F1S2+SSJFnAPbOERuT
8B+LERjXxxBXTqL5+wRQQ2/CUZ/YJM5Ob7Vm</vt:lpwstr>
  </property>
  <property fmtid="{D5CDD505-2E9C-101B-9397-08002B2CF9AE}" pid="65" name="_2015_ms_pID_7253432">
    <vt:lpwstr>OQehw+RNTy8dGfLKmarRjBg=</vt:lpwstr>
  </property>
</Properties>
</file>